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8C5C" w14:textId="707086B4" w:rsidR="00222972" w:rsidRPr="003A318C" w:rsidRDefault="00222972" w:rsidP="0022297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C1-23</w:t>
      </w:r>
      <w:r w:rsidR="0005058A">
        <w:rPr>
          <w:b/>
          <w:sz w:val="24"/>
        </w:rPr>
        <w:t>61</w:t>
      </w:r>
      <w:r w:rsidR="000005F1">
        <w:rPr>
          <w:b/>
          <w:sz w:val="24"/>
        </w:rPr>
        <w:t>90</w:t>
      </w:r>
    </w:p>
    <w:p w14:paraId="13256BA2" w14:textId="77777777" w:rsidR="00222972" w:rsidRDefault="00222972" w:rsidP="0022297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  <w:r>
        <w:rPr>
          <w:b/>
          <w:sz w:val="24"/>
        </w:rPr>
        <w:tab/>
      </w:r>
    </w:p>
    <w:p w14:paraId="1D9EE0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6901F" w14:textId="5E48049D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14:paraId="2973FAC9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2972" w:rsidRPr="00222972">
        <w:rPr>
          <w:rFonts w:ascii="Arial" w:hAnsi="Arial" w:cs="Arial"/>
          <w:b/>
          <w:bCs/>
        </w:rPr>
        <w:t>Service provision for IMS DC services</w:t>
      </w:r>
    </w:p>
    <w:p w14:paraId="6168BEDE" w14:textId="77777777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613733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0A6F404A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6902111A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0F56F175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579D545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DF781A4" w14:textId="77777777" w:rsidR="007C6B4A" w:rsidRDefault="007C6B4A" w:rsidP="007C6B4A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 w:rsidR="000E0E6D">
        <w:rPr>
          <w:noProof/>
          <w:lang w:val="fr-FR" w:eastAsia="zh-CN"/>
        </w:rPr>
        <w:t>the requirements on s</w:t>
      </w:r>
      <w:r w:rsidR="000E0E6D" w:rsidRPr="000E0E6D">
        <w:rPr>
          <w:noProof/>
          <w:lang w:val="fr-FR" w:eastAsia="zh-CN"/>
        </w:rPr>
        <w:t>ervice provision for IMS DC services</w:t>
      </w:r>
      <w:r w:rsidR="000E0E6D" w:rsidRPr="000E0E6D">
        <w:rPr>
          <w:rFonts w:hint="eastAsia"/>
          <w:noProof/>
          <w:lang w:val="fr-FR" w:eastAsia="zh-CN"/>
        </w:rPr>
        <w:t xml:space="preserve"> </w:t>
      </w:r>
      <w:r w:rsidR="000E0E6D">
        <w:rPr>
          <w:noProof/>
          <w:lang w:val="fr-FR" w:eastAsia="zh-CN"/>
        </w:rPr>
        <w:t>according to the editor’s notes</w:t>
      </w:r>
      <w:r w:rsidR="005F3879">
        <w:rPr>
          <w:rFonts w:hint="eastAsia"/>
          <w:noProof/>
          <w:lang w:val="fr-FR" w:eastAsia="zh-CN"/>
        </w:rPr>
        <w:t>.</w:t>
      </w:r>
    </w:p>
    <w:p w14:paraId="1B357F0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E56A1D4" w14:textId="77777777" w:rsidR="007C6B4A" w:rsidRPr="008A5E86" w:rsidRDefault="000E0E6D" w:rsidP="007C6B4A">
      <w:pPr>
        <w:rPr>
          <w:noProof/>
          <w:lang w:val="en-US"/>
        </w:rPr>
      </w:pPr>
      <w:r>
        <w:rPr>
          <w:noProof/>
          <w:lang w:val="en-US" w:eastAsia="zh-CN"/>
        </w:rPr>
        <w:t>TS 24.186 clause 6 needs to be provided</w:t>
      </w:r>
      <w:r w:rsidR="007C6B4A">
        <w:rPr>
          <w:noProof/>
          <w:lang w:val="en-US"/>
        </w:rPr>
        <w:t>.</w:t>
      </w:r>
    </w:p>
    <w:p w14:paraId="0C8B3901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54169FEC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613733">
        <w:rPr>
          <w:noProof/>
          <w:lang w:val="en-US" w:eastAsia="zh-CN"/>
        </w:rPr>
        <w:t>2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0302024C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7F1EBDC0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626C08" w14:textId="77777777" w:rsidR="000E0E6D" w:rsidRDefault="000E0E6D" w:rsidP="000E0E6D">
      <w:pPr>
        <w:pStyle w:val="1"/>
        <w:rPr>
          <w:lang w:eastAsia="zh-CN"/>
        </w:rPr>
      </w:pPr>
      <w:bookmarkStart w:id="0" w:name="_Toc136266622"/>
      <w:bookmarkStart w:id="1" w:name="_Toc132914953"/>
      <w:r>
        <w:rPr>
          <w:rFonts w:hint="eastAsia"/>
          <w:lang w:eastAsia="zh-CN"/>
        </w:rPr>
        <w:t>6</w:t>
      </w:r>
      <w:r w:rsidRPr="004D3578">
        <w:tab/>
      </w:r>
      <w:r>
        <w:rPr>
          <w:rFonts w:hint="eastAsia"/>
          <w:lang w:eastAsia="zh-CN"/>
        </w:rPr>
        <w:t>Service provision</w:t>
      </w:r>
      <w:bookmarkEnd w:id="0"/>
    </w:p>
    <w:p w14:paraId="2FD7546F" w14:textId="77777777" w:rsidR="000E0E6D" w:rsidDel="0089372D" w:rsidRDefault="000E0E6D" w:rsidP="000E0E6D">
      <w:pPr>
        <w:pStyle w:val="EditorsNote"/>
        <w:snapToGrid w:val="0"/>
        <w:rPr>
          <w:del w:id="2" w:author="xu1" w:date="2023-08-08T22:14:00Z"/>
          <w:lang w:eastAsia="zh-CN"/>
        </w:rPr>
      </w:pPr>
      <w:del w:id="3" w:author="xu1" w:date="2023-08-08T22:14:00Z">
        <w:r w:rsidRPr="001335FF" w:rsidDel="0089372D">
          <w:delText>Editor's note: This clau</w:delText>
        </w:r>
        <w:r w:rsidDel="0089372D">
          <w:delText xml:space="preserve">se will </w:delText>
        </w:r>
        <w:r w:rsidDel="0089372D">
          <w:rPr>
            <w:rFonts w:hint="eastAsia"/>
            <w:lang w:eastAsia="zh-CN"/>
          </w:rPr>
          <w:delText xml:space="preserve">provide the details on service provision from operational view, including IMS data channel subscription, </w:delText>
        </w:r>
        <w:r w:rsidRPr="00426F14" w:rsidDel="0089372D">
          <w:delText xml:space="preserve">IMS </w:delText>
        </w:r>
        <w:r w:rsidDel="0089372D">
          <w:rPr>
            <w:rFonts w:hint="eastAsia"/>
            <w:lang w:eastAsia="zh-CN"/>
          </w:rPr>
          <w:delText>data channel</w:delText>
        </w:r>
        <w:r w:rsidRPr="00426F14" w:rsidDel="0089372D">
          <w:delText xml:space="preserve"> </w:delText>
        </w:r>
        <w:r w:rsidDel="0089372D">
          <w:rPr>
            <w:rFonts w:hint="eastAsia"/>
            <w:lang w:eastAsia="zh-CN"/>
          </w:rPr>
          <w:delText>application s</w:delText>
        </w:r>
        <w:r w:rsidRPr="00426F14" w:rsidDel="0089372D">
          <w:delText>ubscription</w:delText>
        </w:r>
        <w:r w:rsidDel="0089372D">
          <w:rPr>
            <w:rFonts w:hint="eastAsia"/>
            <w:lang w:eastAsia="zh-CN"/>
          </w:rPr>
          <w:delText xml:space="preserve"> and provision. </w:delText>
        </w:r>
      </w:del>
    </w:p>
    <w:p w14:paraId="72CF04E2" w14:textId="77777777" w:rsidR="000E0E6D" w:rsidDel="0089372D" w:rsidRDefault="000E0E6D" w:rsidP="000E0E6D">
      <w:pPr>
        <w:pStyle w:val="EditorsNote"/>
        <w:snapToGrid w:val="0"/>
        <w:rPr>
          <w:del w:id="4" w:author="xu1" w:date="2023-08-08T22:14:00Z"/>
          <w:lang w:eastAsia="zh-CN"/>
        </w:rPr>
      </w:pPr>
      <w:del w:id="5" w:author="xu1" w:date="2023-08-08T22:14:00Z">
        <w:r w:rsidRPr="001335FF" w:rsidDel="0089372D">
          <w:delText>Editor's note:</w:delText>
        </w:r>
        <w:r w:rsidDel="0089372D">
          <w:rPr>
            <w:rFonts w:hint="eastAsia"/>
            <w:lang w:eastAsia="zh-CN"/>
          </w:rPr>
          <w:delText xml:space="preserve"> </w:delText>
        </w:r>
        <w:r w:rsidRPr="00C95EBD" w:rsidDel="0089372D">
          <w:rPr>
            <w:rFonts w:hint="eastAsia"/>
            <w:lang w:eastAsia="zh-CN"/>
          </w:rPr>
          <w:delText xml:space="preserve">Whether </w:delText>
        </w:r>
        <w:r w:rsidDel="0089372D">
          <w:rPr>
            <w:rFonts w:hint="eastAsia"/>
            <w:lang w:eastAsia="zh-CN"/>
          </w:rPr>
          <w:delText xml:space="preserve">a </w:delText>
        </w:r>
        <w:r w:rsidRPr="00C95EBD" w:rsidDel="0089372D">
          <w:rPr>
            <w:rFonts w:hint="eastAsia"/>
            <w:lang w:eastAsia="zh-CN"/>
          </w:rPr>
          <w:delText>generic s</w:delText>
        </w:r>
        <w:r w:rsidRPr="00C95EBD" w:rsidDel="0089372D">
          <w:rPr>
            <w:lang w:eastAsia="zh-CN"/>
          </w:rPr>
          <w:delText>ubscription</w:delText>
        </w:r>
        <w:r w:rsidRPr="00C95EBD" w:rsidDel="0089372D">
          <w:rPr>
            <w:rFonts w:hint="eastAsia"/>
            <w:lang w:eastAsia="zh-CN"/>
          </w:rPr>
          <w:delText xml:space="preserve"> and provision apply</w:delText>
        </w:r>
        <w:r w:rsidDel="0089372D">
          <w:rPr>
            <w:rFonts w:hint="eastAsia"/>
            <w:lang w:eastAsia="zh-CN"/>
          </w:rPr>
          <w:delText>ing</w:delText>
        </w:r>
        <w:r w:rsidRPr="00C95EBD" w:rsidDel="0089372D">
          <w:rPr>
            <w:rFonts w:hint="eastAsia"/>
            <w:lang w:eastAsia="zh-CN"/>
          </w:rPr>
          <w:delText xml:space="preserve"> </w:delText>
        </w:r>
        <w:r w:rsidDel="0089372D">
          <w:rPr>
            <w:rFonts w:hint="eastAsia"/>
            <w:lang w:eastAsia="zh-CN"/>
          </w:rPr>
          <w:delText>to</w:delText>
        </w:r>
        <w:r w:rsidRPr="00C95EBD" w:rsidDel="0089372D">
          <w:rPr>
            <w:rFonts w:hint="eastAsia"/>
            <w:lang w:eastAsia="zh-CN"/>
          </w:rPr>
          <w:delText xml:space="preserve"> all IMS</w:delText>
        </w:r>
        <w:r w:rsidRPr="000008C6" w:rsidDel="0089372D">
          <w:rPr>
            <w:rFonts w:hint="eastAsia"/>
            <w:lang w:eastAsia="zh-CN"/>
          </w:rPr>
          <w:delText xml:space="preserve"> </w:delText>
        </w:r>
        <w:r w:rsidDel="0089372D">
          <w:rPr>
            <w:rFonts w:hint="eastAsia"/>
            <w:lang w:eastAsia="zh-CN"/>
          </w:rPr>
          <w:delText>data channel</w:delText>
        </w:r>
        <w:r w:rsidRPr="00C95EBD" w:rsidDel="0089372D">
          <w:rPr>
            <w:rFonts w:hint="eastAsia"/>
            <w:lang w:eastAsia="zh-CN"/>
          </w:rPr>
          <w:delText xml:space="preserve"> applications </w:delText>
        </w:r>
        <w:r w:rsidDel="0089372D">
          <w:rPr>
            <w:rFonts w:hint="eastAsia"/>
            <w:lang w:eastAsia="zh-CN"/>
          </w:rPr>
          <w:delText>need to be specified is FFS</w:delText>
        </w:r>
        <w:r w:rsidRPr="00C95EBD" w:rsidDel="0089372D">
          <w:rPr>
            <w:rFonts w:hint="eastAsia"/>
            <w:lang w:eastAsia="zh-CN"/>
          </w:rPr>
          <w:delText>.</w:delText>
        </w:r>
      </w:del>
    </w:p>
    <w:p w14:paraId="0AFB34C9" w14:textId="77777777" w:rsidR="0089372D" w:rsidRDefault="0089372D" w:rsidP="0089372D">
      <w:pPr>
        <w:rPr>
          <w:ins w:id="6" w:author="xu1" w:date="2023-08-08T22:14:00Z"/>
          <w:lang w:eastAsia="zh-CN"/>
        </w:rPr>
      </w:pPr>
      <w:ins w:id="7" w:author="xu1" w:date="2023-08-08T22:14:00Z">
        <w:r>
          <w:rPr>
            <w:lang w:eastAsia="zh-CN"/>
          </w:rPr>
          <w:t>The IMS data channel service is</w:t>
        </w:r>
        <w:r w:rsidRPr="000D5F47">
          <w:rPr>
            <w:lang w:eastAsia="zh-CN"/>
          </w:rPr>
          <w:t xml:space="preserve"> provided </w:t>
        </w:r>
        <w:r>
          <w:rPr>
            <w:lang w:eastAsia="zh-CN"/>
          </w:rPr>
          <w:t>together with the</w:t>
        </w:r>
        <w:r w:rsidRPr="00702E44">
          <w:rPr>
            <w:rFonts w:hint="eastAsia"/>
            <w:lang w:eastAsia="zh-CN"/>
          </w:rPr>
          <w:t xml:space="preserve"> </w:t>
        </w:r>
        <w:r w:rsidRPr="00702E44">
          <w:rPr>
            <w:rFonts w:hint="eastAsia"/>
          </w:rPr>
          <w:t xml:space="preserve">IMS Multimedia Telephony communication service </w:t>
        </w:r>
        <w:r w:rsidRPr="000D5F47">
          <w:rPr>
            <w:lang w:eastAsia="zh-CN"/>
          </w:rPr>
          <w:t>after prior arrangement with the service provider</w:t>
        </w:r>
        <w:r>
          <w:rPr>
            <w:lang w:eastAsia="zh-CN"/>
          </w:rPr>
          <w:t>.</w:t>
        </w:r>
      </w:ins>
    </w:p>
    <w:p w14:paraId="6224BF09" w14:textId="77777777" w:rsidR="0089372D" w:rsidRDefault="0089372D" w:rsidP="0089372D">
      <w:pPr>
        <w:rPr>
          <w:ins w:id="8" w:author="xu1" w:date="2023-08-08T22:14:00Z"/>
        </w:rPr>
      </w:pPr>
      <w:ins w:id="9" w:author="xu1" w:date="2023-08-08T22:14:00Z">
        <w:r>
          <w:t>T</w:t>
        </w:r>
        <w:r w:rsidRPr="00F96F65">
          <w:t xml:space="preserve">he </w:t>
        </w:r>
        <w:r w:rsidRPr="00572CA4">
          <w:t xml:space="preserve">IMS data channel </w:t>
        </w:r>
        <w:r w:rsidRPr="00F96F65">
          <w:t>service</w:t>
        </w:r>
        <w:r>
          <w:t>,</w:t>
        </w:r>
        <w:r w:rsidRPr="00F96F65">
          <w:t xml:space="preserve"> as a</w:t>
        </w:r>
        <w:r>
          <w:t>n operator</w:t>
        </w:r>
        <w:r w:rsidRPr="00572CA4">
          <w:t>'</w:t>
        </w:r>
        <w:r>
          <w:t>s</w:t>
        </w:r>
        <w:r w:rsidRPr="00F96F65">
          <w:t xml:space="preserve"> </w:t>
        </w:r>
        <w:r>
          <w:t>service</w:t>
        </w:r>
        <w:r w:rsidRPr="00F96F65">
          <w:t xml:space="preserve"> option</w:t>
        </w:r>
        <w:r>
          <w:t>,</w:t>
        </w:r>
        <w:r w:rsidRPr="00F96F65">
          <w:t xml:space="preserve"> </w:t>
        </w:r>
        <w:r>
          <w:t xml:space="preserve">can </w:t>
        </w:r>
        <w:r w:rsidRPr="00F96F65">
          <w:t xml:space="preserve">be offered to the corresponding </w:t>
        </w:r>
        <w:r>
          <w:t>users</w:t>
        </w:r>
        <w:r w:rsidRPr="00F96F65">
          <w:t xml:space="preserve"> with a </w:t>
        </w:r>
        <w:r>
          <w:t xml:space="preserve">service </w:t>
        </w:r>
        <w:r w:rsidRPr="00F96F65">
          <w:t xml:space="preserve">subscription option. The </w:t>
        </w:r>
        <w:r>
          <w:t xml:space="preserve">service </w:t>
        </w:r>
        <w:r w:rsidRPr="00F96F65">
          <w:t>subscription option is shown in the table</w:t>
        </w:r>
        <w:r>
          <w:t> 6</w:t>
        </w:r>
        <w:r w:rsidRPr="00F96F65">
          <w:t>.1.</w:t>
        </w:r>
        <w:r w:rsidRPr="00C234C1">
          <w:t xml:space="preserve"> </w:t>
        </w:r>
      </w:ins>
    </w:p>
    <w:p w14:paraId="36C1A911" w14:textId="56D651F0" w:rsidR="0089372D" w:rsidRDefault="0089372D" w:rsidP="0089372D">
      <w:pPr>
        <w:rPr>
          <w:ins w:id="10" w:author="xu1" w:date="2023-08-08T22:14:00Z"/>
        </w:rPr>
      </w:pPr>
      <w:ins w:id="11" w:author="xu1" w:date="2023-08-08T22:14:00Z">
        <w:r>
          <w:t>AR communication</w:t>
        </w:r>
        <w:r w:rsidRPr="00C234C1">
          <w:t xml:space="preserve">, as an operator's service option, </w:t>
        </w:r>
        <w:r>
          <w:t xml:space="preserve">can </w:t>
        </w:r>
        <w:r w:rsidRPr="00F96F65">
          <w:t xml:space="preserve">be offered to the corresponding </w:t>
        </w:r>
        <w:r>
          <w:t>users</w:t>
        </w:r>
        <w:r w:rsidRPr="00F96F65">
          <w:t xml:space="preserve"> </w:t>
        </w:r>
      </w:ins>
      <w:ins w:id="12" w:author="xu1" w:date="2023-08-24T12:06:00Z">
        <w:r w:rsidR="001062AC">
          <w:t xml:space="preserve">with a </w:t>
        </w:r>
      </w:ins>
      <w:ins w:id="13" w:author="xu1" w:date="2023-08-08T22:14:00Z">
        <w:r>
          <w:t xml:space="preserve">service </w:t>
        </w:r>
        <w:r w:rsidRPr="00F96F65">
          <w:t>subscription option</w:t>
        </w:r>
        <w:r>
          <w:t xml:space="preserve"> </w:t>
        </w:r>
        <w:r w:rsidRPr="00F96F65">
          <w:t>shown in the table</w:t>
        </w:r>
        <w:r>
          <w:t> 6</w:t>
        </w:r>
        <w:r w:rsidRPr="00C234C1">
          <w:t>.</w:t>
        </w:r>
      </w:ins>
      <w:ins w:id="14" w:author="xu1" w:date="2023-08-24T12:02:00Z">
        <w:r w:rsidR="0005058A">
          <w:t>2</w:t>
        </w:r>
      </w:ins>
      <w:ins w:id="15" w:author="xu1" w:date="2023-08-08T22:14:00Z">
        <w:r>
          <w:t>,</w:t>
        </w:r>
        <w:r w:rsidRPr="008610AE">
          <w:t xml:space="preserve"> </w:t>
        </w:r>
      </w:ins>
      <w:ins w:id="16" w:author="xu1" w:date="2023-08-24T12:06:00Z">
        <w:r w:rsidR="001062AC">
          <w:t>together with t</w:t>
        </w:r>
        <w:r w:rsidR="001062AC" w:rsidRPr="001062AC">
          <w:t>he IMS data channel service</w:t>
        </w:r>
        <w:r w:rsidR="001062AC">
          <w:t>,</w:t>
        </w:r>
        <w:r w:rsidR="001062AC" w:rsidRPr="001062AC">
          <w:t xml:space="preserve"> </w:t>
        </w:r>
      </w:ins>
      <w:ins w:id="17" w:author="xu1" w:date="2023-08-08T22:14:00Z">
        <w:r w:rsidRPr="008610AE">
          <w:t>based on the operator's choice.</w:t>
        </w:r>
      </w:ins>
    </w:p>
    <w:p w14:paraId="4620BB32" w14:textId="77777777" w:rsidR="0089372D" w:rsidRPr="00F96F65" w:rsidRDefault="0089372D" w:rsidP="0089372D">
      <w:pPr>
        <w:pStyle w:val="TH"/>
        <w:rPr>
          <w:ins w:id="18" w:author="xu1" w:date="2023-08-08T22:14:00Z"/>
        </w:rPr>
      </w:pPr>
      <w:ins w:id="19" w:author="xu1" w:date="2023-08-08T22:14:00Z">
        <w:r w:rsidRPr="00F96F65">
          <w:t>Table</w:t>
        </w:r>
        <w:r>
          <w:t> 6</w:t>
        </w:r>
        <w:r w:rsidRPr="00F96F65">
          <w:t>.1: S</w:t>
        </w:r>
        <w:r>
          <w:t>ervice s</w:t>
        </w:r>
        <w:r w:rsidRPr="00F96F65">
          <w:t xml:space="preserve">ubscription option for </w:t>
        </w:r>
        <w:r w:rsidRPr="00BF5AE4">
          <w:t>IMS data channel</w:t>
        </w:r>
        <w:r>
          <w:t xml:space="preserve"> service</w:t>
        </w:r>
      </w:ins>
    </w:p>
    <w:tbl>
      <w:tblPr>
        <w:tblW w:w="7887" w:type="dxa"/>
        <w:jc w:val="center"/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3798"/>
        <w:gridCol w:w="4089"/>
      </w:tblGrid>
      <w:tr w:rsidR="0089372D" w:rsidRPr="00F96F65" w14:paraId="68E89C41" w14:textId="77777777" w:rsidTr="00566E83">
        <w:trPr>
          <w:cantSplit/>
          <w:jc w:val="center"/>
          <w:ins w:id="20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A4D72" w14:textId="77777777" w:rsidR="0089372D" w:rsidRPr="00F96F65" w:rsidRDefault="0089372D" w:rsidP="00566E83">
            <w:pPr>
              <w:pStyle w:val="TAH"/>
              <w:rPr>
                <w:ins w:id="21" w:author="xu1" w:date="2023-08-08T22:14:00Z"/>
              </w:rPr>
            </w:pPr>
            <w:ins w:id="22" w:author="xu1" w:date="2023-08-08T22:14:00Z">
              <w:r w:rsidRPr="00F96F65">
                <w:t>S</w:t>
              </w:r>
              <w:r>
                <w:t>ervice s</w:t>
              </w:r>
              <w:r w:rsidRPr="00F96F65">
                <w:t>ubscription option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9F7EA" w14:textId="77777777" w:rsidR="0089372D" w:rsidRPr="00F96F65" w:rsidRDefault="0089372D" w:rsidP="00566E83">
            <w:pPr>
              <w:pStyle w:val="TAH"/>
              <w:rPr>
                <w:ins w:id="23" w:author="xu1" w:date="2023-08-08T22:14:00Z"/>
              </w:rPr>
            </w:pPr>
            <w:ins w:id="24" w:author="xu1" w:date="2023-08-08T22:14:00Z">
              <w:r w:rsidRPr="00F96F65">
                <w:t>Value</w:t>
              </w:r>
            </w:ins>
          </w:p>
        </w:tc>
      </w:tr>
      <w:tr w:rsidR="0089372D" w:rsidRPr="00F96F65" w14:paraId="103254A1" w14:textId="77777777" w:rsidTr="00566E83">
        <w:trPr>
          <w:cantSplit/>
          <w:jc w:val="center"/>
          <w:ins w:id="25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F580F" w14:textId="77777777" w:rsidR="0089372D" w:rsidRPr="00F96F65" w:rsidRDefault="0089372D" w:rsidP="00566E83">
            <w:pPr>
              <w:pStyle w:val="TAL"/>
              <w:rPr>
                <w:ins w:id="26" w:author="xu1" w:date="2023-08-08T22:14:00Z"/>
              </w:rPr>
            </w:pPr>
            <w:ins w:id="27" w:author="xu1" w:date="2023-08-08T22:14:00Z">
              <w:r w:rsidRPr="00F96F65">
                <w:rPr>
                  <w:i/>
                  <w:iCs/>
                </w:rPr>
                <w:t>Served user</w:t>
              </w:r>
              <w:r w:rsidRPr="00F96F65">
                <w:t xml:space="preserve"> subscribes to </w:t>
              </w:r>
              <w:r>
                <w:t xml:space="preserve">"IMS data channel service is allowed to use in an </w:t>
              </w:r>
              <w:r w:rsidRPr="00BF5AE4">
                <w:t>IMS Multimedia Telephony communication</w:t>
              </w:r>
              <w:r>
                <w:t>.</w:t>
              </w:r>
              <w:r w:rsidRPr="00F96F65">
                <w:t>"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073F" w14:textId="77777777" w:rsidR="0089372D" w:rsidRPr="00F96F65" w:rsidRDefault="0089372D" w:rsidP="00566E83">
            <w:pPr>
              <w:pStyle w:val="TAL"/>
              <w:rPr>
                <w:ins w:id="28" w:author="xu1" w:date="2023-08-08T22:14:00Z"/>
              </w:rPr>
            </w:pPr>
            <w:ins w:id="29" w:author="xu1" w:date="2023-08-08T22:14:00Z">
              <w:r w:rsidRPr="00F96F65">
                <w:t>No (default)</w:t>
              </w:r>
              <w:r w:rsidRPr="00F96F65">
                <w:br/>
                <w:t>____________________</w:t>
              </w:r>
            </w:ins>
          </w:p>
          <w:p w14:paraId="5BFCE6E2" w14:textId="77777777" w:rsidR="0089372D" w:rsidRPr="00F96F65" w:rsidRDefault="0089372D" w:rsidP="00566E83">
            <w:pPr>
              <w:pStyle w:val="TAL"/>
              <w:rPr>
                <w:ins w:id="30" w:author="xu1" w:date="2023-08-08T22:14:00Z"/>
              </w:rPr>
            </w:pPr>
            <w:ins w:id="31" w:author="xu1" w:date="2023-08-08T22:14:00Z">
              <w:r w:rsidRPr="00F96F65">
                <w:t>Yes</w:t>
              </w:r>
            </w:ins>
          </w:p>
        </w:tc>
      </w:tr>
    </w:tbl>
    <w:p w14:paraId="75E566DF" w14:textId="77777777" w:rsidR="0089372D" w:rsidRDefault="0089372D" w:rsidP="0089372D">
      <w:pPr>
        <w:rPr>
          <w:ins w:id="32" w:author="xu1" w:date="2023-08-08T22:14:00Z"/>
          <w:lang w:eastAsia="zh-CN"/>
        </w:rPr>
      </w:pPr>
    </w:p>
    <w:p w14:paraId="251FD5FF" w14:textId="385A6C57" w:rsidR="0089372D" w:rsidRPr="00F96F65" w:rsidRDefault="0089372D" w:rsidP="0089372D">
      <w:pPr>
        <w:pStyle w:val="TH"/>
        <w:rPr>
          <w:ins w:id="33" w:author="xu1" w:date="2023-08-08T22:14:00Z"/>
        </w:rPr>
      </w:pPr>
      <w:ins w:id="34" w:author="xu1" w:date="2023-08-08T22:14:00Z">
        <w:r w:rsidRPr="00F96F65">
          <w:t>Table</w:t>
        </w:r>
        <w:r>
          <w:t> 6</w:t>
        </w:r>
        <w:r w:rsidRPr="00F96F65">
          <w:t>.</w:t>
        </w:r>
      </w:ins>
      <w:ins w:id="35" w:author="xu1" w:date="2023-08-24T11:59:00Z">
        <w:r w:rsidR="0005058A">
          <w:t>2</w:t>
        </w:r>
      </w:ins>
      <w:ins w:id="36" w:author="xu1" w:date="2023-08-08T22:14:00Z">
        <w:r w:rsidRPr="00F96F65">
          <w:t>: S</w:t>
        </w:r>
        <w:r>
          <w:t>ervice s</w:t>
        </w:r>
        <w:r w:rsidRPr="00F96F65">
          <w:t xml:space="preserve">ubscription option for </w:t>
        </w:r>
        <w:r w:rsidRPr="00BF5AE4">
          <w:t>IMS data channel</w:t>
        </w:r>
        <w:r>
          <w:t xml:space="preserve"> service and AR communication</w:t>
        </w:r>
      </w:ins>
    </w:p>
    <w:tbl>
      <w:tblPr>
        <w:tblW w:w="7887" w:type="dxa"/>
        <w:jc w:val="center"/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3798"/>
        <w:gridCol w:w="4089"/>
      </w:tblGrid>
      <w:tr w:rsidR="0089372D" w:rsidRPr="00F96F65" w14:paraId="4853C107" w14:textId="77777777" w:rsidTr="00566E83">
        <w:trPr>
          <w:cantSplit/>
          <w:jc w:val="center"/>
          <w:ins w:id="37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6017" w14:textId="77777777" w:rsidR="0089372D" w:rsidRPr="00F96F65" w:rsidRDefault="0089372D" w:rsidP="00566E83">
            <w:pPr>
              <w:pStyle w:val="TAH"/>
              <w:rPr>
                <w:ins w:id="38" w:author="xu1" w:date="2023-08-08T22:14:00Z"/>
              </w:rPr>
            </w:pPr>
            <w:ins w:id="39" w:author="xu1" w:date="2023-08-08T22:14:00Z">
              <w:r w:rsidRPr="00F96F65">
                <w:t>S</w:t>
              </w:r>
              <w:r>
                <w:t>ervice s</w:t>
              </w:r>
              <w:r w:rsidRPr="00F96F65">
                <w:t>ubscription option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4500" w14:textId="77777777" w:rsidR="0089372D" w:rsidRPr="00F96F65" w:rsidRDefault="0089372D" w:rsidP="00566E83">
            <w:pPr>
              <w:pStyle w:val="TAH"/>
              <w:rPr>
                <w:ins w:id="40" w:author="xu1" w:date="2023-08-08T22:14:00Z"/>
              </w:rPr>
            </w:pPr>
            <w:ins w:id="41" w:author="xu1" w:date="2023-08-08T22:14:00Z">
              <w:r w:rsidRPr="00F96F65">
                <w:t>Value</w:t>
              </w:r>
            </w:ins>
          </w:p>
        </w:tc>
      </w:tr>
      <w:tr w:rsidR="0089372D" w:rsidRPr="00F96F65" w14:paraId="6C9FDEF3" w14:textId="77777777" w:rsidTr="00566E83">
        <w:trPr>
          <w:cantSplit/>
          <w:jc w:val="center"/>
          <w:ins w:id="42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13F1" w14:textId="77777777" w:rsidR="0089372D" w:rsidRPr="00F96F65" w:rsidRDefault="0089372D" w:rsidP="00566E83">
            <w:pPr>
              <w:pStyle w:val="TAL"/>
              <w:rPr>
                <w:ins w:id="43" w:author="xu1" w:date="2023-08-08T22:14:00Z"/>
              </w:rPr>
            </w:pPr>
            <w:ins w:id="44" w:author="xu1" w:date="2023-08-08T22:14:00Z">
              <w:r w:rsidRPr="00F96F65">
                <w:rPr>
                  <w:i/>
                  <w:iCs/>
                </w:rPr>
                <w:t>Served user</w:t>
              </w:r>
              <w:r w:rsidRPr="00F96F65">
                <w:t xml:space="preserve"> subscribes to </w:t>
              </w:r>
              <w:r>
                <w:t xml:space="preserve">"IMS data channel service </w:t>
              </w:r>
            </w:ins>
            <w:ins w:id="45" w:author="xu1" w:date="2023-08-08T22:19:00Z">
              <w:r w:rsidR="00AC1164">
                <w:t>and AR communication are</w:t>
              </w:r>
            </w:ins>
            <w:ins w:id="46" w:author="xu1" w:date="2023-08-08T22:17:00Z">
              <w:r w:rsidR="005167FF">
                <w:t xml:space="preserve"> allowed to use in an </w:t>
              </w:r>
              <w:r w:rsidR="005167FF" w:rsidRPr="00BF5AE4">
                <w:t>IMS Multimedia Telephony</w:t>
              </w:r>
            </w:ins>
            <w:ins w:id="47" w:author="xu1" w:date="2023-08-08T22:14:00Z">
              <w:r>
                <w:t>.</w:t>
              </w:r>
              <w:r w:rsidRPr="00F96F65">
                <w:t>"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DBB2" w14:textId="77777777" w:rsidR="0089372D" w:rsidRDefault="0089372D" w:rsidP="00566E83">
            <w:pPr>
              <w:pStyle w:val="TAL"/>
              <w:rPr>
                <w:ins w:id="48" w:author="xu1" w:date="2023-08-08T22:14:00Z"/>
              </w:rPr>
            </w:pPr>
            <w:ins w:id="49" w:author="xu1" w:date="2023-08-08T22:14:00Z">
              <w:r w:rsidRPr="00F96F65">
                <w:t>No (default)</w:t>
              </w:r>
            </w:ins>
          </w:p>
          <w:p w14:paraId="4226F8A8" w14:textId="77777777" w:rsidR="0089372D" w:rsidRPr="00F96F65" w:rsidRDefault="0089372D" w:rsidP="00566E83">
            <w:pPr>
              <w:pStyle w:val="TAL"/>
              <w:rPr>
                <w:ins w:id="50" w:author="xu1" w:date="2023-08-08T22:14:00Z"/>
              </w:rPr>
            </w:pPr>
            <w:ins w:id="51" w:author="xu1" w:date="2023-08-08T22:14:00Z">
              <w:r w:rsidRPr="00F96F65">
                <w:t>_______________________</w:t>
              </w:r>
            </w:ins>
          </w:p>
          <w:p w14:paraId="6C1E1953" w14:textId="77777777" w:rsidR="0089372D" w:rsidRDefault="0089372D" w:rsidP="00566E83">
            <w:pPr>
              <w:pStyle w:val="TAL"/>
              <w:rPr>
                <w:ins w:id="52" w:author="xu1" w:date="2023-08-08T22:14:00Z"/>
              </w:rPr>
            </w:pPr>
            <w:ins w:id="53" w:author="xu1" w:date="2023-08-08T22:14:00Z">
              <w:r>
                <w:t xml:space="preserve">AR </w:t>
              </w:r>
            </w:ins>
            <w:ins w:id="54" w:author="xu1" w:date="2023-08-08T22:18:00Z">
              <w:r w:rsidR="00A51D75">
                <w:t>OFF</w:t>
              </w:r>
            </w:ins>
            <w:ins w:id="55" w:author="xu1" w:date="2023-08-08T22:14:00Z">
              <w:r w:rsidRPr="00F96F65">
                <w:t xml:space="preserve"> (NOTE</w:t>
              </w:r>
              <w:r>
                <w:t>1</w:t>
              </w:r>
              <w:r w:rsidRPr="00F96F65">
                <w:t>)</w:t>
              </w:r>
            </w:ins>
          </w:p>
          <w:p w14:paraId="59BE6C41" w14:textId="77777777" w:rsidR="0089372D" w:rsidRDefault="0089372D" w:rsidP="00566E83">
            <w:pPr>
              <w:pStyle w:val="TAL"/>
              <w:rPr>
                <w:ins w:id="56" w:author="xu1" w:date="2023-08-08T22:14:00Z"/>
              </w:rPr>
            </w:pPr>
            <w:ins w:id="57" w:author="xu1" w:date="2023-08-08T22:14:00Z">
              <w:r w:rsidRPr="00DF5A08">
                <w:t>_______________________</w:t>
              </w:r>
            </w:ins>
          </w:p>
          <w:p w14:paraId="794BD10D" w14:textId="77777777" w:rsidR="0089372D" w:rsidRPr="00F96F65" w:rsidRDefault="0089372D" w:rsidP="00566E83">
            <w:pPr>
              <w:pStyle w:val="TAL"/>
              <w:rPr>
                <w:ins w:id="58" w:author="xu1" w:date="2023-08-08T22:14:00Z"/>
              </w:rPr>
            </w:pPr>
            <w:ins w:id="59" w:author="xu1" w:date="2023-08-08T22:14:00Z">
              <w:r>
                <w:t xml:space="preserve">AR </w:t>
              </w:r>
            </w:ins>
            <w:ins w:id="60" w:author="xu1" w:date="2023-08-08T22:18:00Z">
              <w:r w:rsidR="00A51D75">
                <w:t>ON</w:t>
              </w:r>
            </w:ins>
            <w:ins w:id="61" w:author="xu1" w:date="2023-08-08T22:14:00Z">
              <w:r>
                <w:t xml:space="preserve"> </w:t>
              </w:r>
              <w:r w:rsidRPr="00F96F65">
                <w:t>(NOTE</w:t>
              </w:r>
              <w:r>
                <w:t>2</w:t>
              </w:r>
              <w:r w:rsidRPr="00F96F65">
                <w:t>)</w:t>
              </w:r>
            </w:ins>
          </w:p>
        </w:tc>
      </w:tr>
      <w:tr w:rsidR="0089372D" w:rsidRPr="00F96F65" w14:paraId="3A44643F" w14:textId="77777777" w:rsidTr="00566E83">
        <w:trPr>
          <w:cantSplit/>
          <w:jc w:val="center"/>
          <w:ins w:id="62" w:author="xu1" w:date="2023-08-08T22:14:00Z"/>
        </w:trPr>
        <w:tc>
          <w:tcPr>
            <w:tcW w:w="7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FA9A" w14:textId="77777777" w:rsidR="0089372D" w:rsidRDefault="0089372D" w:rsidP="00566E83">
            <w:pPr>
              <w:pStyle w:val="TAN"/>
              <w:rPr>
                <w:ins w:id="63" w:author="xu1" w:date="2023-08-08T22:14:00Z"/>
              </w:rPr>
            </w:pPr>
            <w:ins w:id="64" w:author="xu1" w:date="2023-08-08T22:14:00Z">
              <w:r w:rsidRPr="00F96F65">
                <w:t>NOTE</w:t>
              </w:r>
              <w:r>
                <w:t> 1</w:t>
              </w:r>
              <w:r w:rsidRPr="00CC5C3C">
                <w:t>:</w:t>
              </w:r>
              <w:r w:rsidRPr="00CC5C3C">
                <w:tab/>
              </w:r>
              <w:r>
                <w:t xml:space="preserve">IMS data channel service is allowed to use in an </w:t>
              </w:r>
              <w:r w:rsidRPr="00BF5AE4">
                <w:t>IMS Multimedia Telephony communication</w:t>
              </w:r>
              <w:r>
                <w:t xml:space="preserve"> but AR communication is </w:t>
              </w:r>
            </w:ins>
            <w:ins w:id="65" w:author="xu1" w:date="2023-08-08T22:17:00Z">
              <w:r w:rsidR="00360EA3">
                <w:t>off</w:t>
              </w:r>
            </w:ins>
            <w:ins w:id="66" w:author="xu1" w:date="2023-08-08T22:14:00Z">
              <w:r w:rsidRPr="00F96F65">
                <w:t>.</w:t>
              </w:r>
            </w:ins>
          </w:p>
          <w:p w14:paraId="40F2B632" w14:textId="77777777" w:rsidR="0089372D" w:rsidRPr="00F96F65" w:rsidRDefault="0089372D" w:rsidP="00566E83">
            <w:pPr>
              <w:pStyle w:val="TAN"/>
              <w:rPr>
                <w:ins w:id="67" w:author="xu1" w:date="2023-08-08T22:14:00Z"/>
              </w:rPr>
            </w:pPr>
            <w:ins w:id="68" w:author="xu1" w:date="2023-08-08T22:14:00Z">
              <w:r w:rsidRPr="00F96F65">
                <w:t>NOTE</w:t>
              </w:r>
              <w:r>
                <w:t> 2</w:t>
              </w:r>
              <w:r w:rsidRPr="00CC5C3C">
                <w:t>:</w:t>
              </w:r>
              <w:r w:rsidRPr="00CC5C3C">
                <w:tab/>
              </w:r>
              <w:r>
                <w:t xml:space="preserve">IMS data channel service is allowed to use in an </w:t>
              </w:r>
              <w:r w:rsidRPr="00BF5AE4">
                <w:t>IMS Multimedia Telephony communication</w:t>
              </w:r>
              <w:r>
                <w:t xml:space="preserve"> and AR communication is </w:t>
              </w:r>
            </w:ins>
            <w:ins w:id="69" w:author="xu1" w:date="2023-08-08T22:17:00Z">
              <w:r w:rsidR="00360EA3">
                <w:t>on</w:t>
              </w:r>
            </w:ins>
            <w:ins w:id="70" w:author="xu1" w:date="2023-08-08T22:14:00Z">
              <w:r w:rsidRPr="00F96F65">
                <w:t>.</w:t>
              </w:r>
            </w:ins>
          </w:p>
        </w:tc>
      </w:tr>
    </w:tbl>
    <w:p w14:paraId="6CC694AF" w14:textId="77777777" w:rsidR="0089372D" w:rsidRDefault="0089372D" w:rsidP="0089372D">
      <w:pPr>
        <w:rPr>
          <w:ins w:id="71" w:author="xu1" w:date="2023-08-08T22:14:00Z"/>
          <w:lang w:eastAsia="zh-CN"/>
        </w:rPr>
      </w:pPr>
    </w:p>
    <w:p w14:paraId="1942E893" w14:textId="77777777" w:rsidR="0089372D" w:rsidRDefault="0089372D" w:rsidP="0089372D">
      <w:pPr>
        <w:rPr>
          <w:ins w:id="72" w:author="xu1" w:date="2023-08-08T22:14:00Z"/>
          <w:lang w:eastAsia="zh-CN"/>
        </w:rPr>
      </w:pPr>
      <w:ins w:id="73" w:author="xu1" w:date="2023-08-08T22:14:00Z">
        <w:r>
          <w:rPr>
            <w:lang w:eastAsia="zh-CN"/>
          </w:rPr>
          <w:t xml:space="preserve">The </w:t>
        </w:r>
        <w:r w:rsidRPr="00E11BFA">
          <w:rPr>
            <w:lang w:eastAsia="zh-CN"/>
          </w:rPr>
          <w:t>IMS data channel service</w:t>
        </w:r>
        <w:r>
          <w:rPr>
            <w:lang w:eastAsia="zh-CN"/>
          </w:rPr>
          <w:t xml:space="preserve"> and AR communication</w:t>
        </w:r>
        <w:r w:rsidRPr="00E11BFA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11BFA">
          <w:rPr>
            <w:lang w:eastAsia="zh-CN"/>
          </w:rPr>
          <w:t xml:space="preserve">withdrawn at the </w:t>
        </w:r>
        <w:r>
          <w:rPr>
            <w:lang w:eastAsia="zh-CN"/>
          </w:rPr>
          <w:t>user</w:t>
        </w:r>
        <w:r w:rsidRPr="00E11BFA">
          <w:rPr>
            <w:lang w:eastAsia="zh-CN"/>
          </w:rPr>
          <w:t>'s request or for administrative reasons.</w:t>
        </w:r>
      </w:ins>
    </w:p>
    <w:p w14:paraId="36E11191" w14:textId="77777777" w:rsidR="0089372D" w:rsidRPr="00CC5C3C" w:rsidRDefault="0089372D" w:rsidP="0089372D">
      <w:pPr>
        <w:rPr>
          <w:ins w:id="74" w:author="xu1" w:date="2023-08-08T22:14:00Z"/>
        </w:rPr>
      </w:pPr>
      <w:ins w:id="75" w:author="xu1" w:date="2023-08-08T22:14:00Z">
        <w:r w:rsidRPr="00C25296">
          <w:t xml:space="preserve">IMS data channel service and AR communication </w:t>
        </w:r>
        <w:r w:rsidRPr="00CC5C3C">
          <w:t xml:space="preserve">are individually activated at provisioning or at the </w:t>
        </w:r>
        <w:r>
          <w:t>user’</w:t>
        </w:r>
        <w:r w:rsidRPr="00CC5C3C">
          <w:t>s request.</w:t>
        </w:r>
      </w:ins>
    </w:p>
    <w:p w14:paraId="736BAA0F" w14:textId="77777777" w:rsidR="0089372D" w:rsidRPr="00CC5C3C" w:rsidRDefault="0089372D" w:rsidP="0089372D">
      <w:pPr>
        <w:rPr>
          <w:ins w:id="76" w:author="xu1" w:date="2023-08-08T22:14:00Z"/>
        </w:rPr>
      </w:pPr>
      <w:ins w:id="77" w:author="xu1" w:date="2023-08-08T22:14:00Z">
        <w:r w:rsidRPr="00FB57A1">
          <w:t xml:space="preserve">IMS data channel service and AR communication are individually </w:t>
        </w:r>
        <w:r w:rsidRPr="00CC5C3C">
          <w:t xml:space="preserve">deactivated at withdrawal or at the </w:t>
        </w:r>
        <w:r>
          <w:t>use</w:t>
        </w:r>
        <w:r w:rsidRPr="00CC5C3C">
          <w:t>r</w:t>
        </w:r>
        <w:r>
          <w:t>’</w:t>
        </w:r>
        <w:r w:rsidRPr="00CC5C3C">
          <w:t>s request.</w:t>
        </w:r>
      </w:ins>
    </w:p>
    <w:p w14:paraId="0467FF1C" w14:textId="77777777" w:rsidR="0089372D" w:rsidRDefault="0089372D" w:rsidP="0089372D">
      <w:pPr>
        <w:pStyle w:val="EditorsNote"/>
        <w:snapToGrid w:val="0"/>
        <w:rPr>
          <w:ins w:id="78" w:author="xu1" w:date="2023-08-08T22:14:00Z"/>
          <w:lang w:eastAsia="zh-CN"/>
        </w:rPr>
      </w:pPr>
      <w:ins w:id="79" w:author="xu1" w:date="2023-08-08T22:14:00Z">
        <w:r w:rsidRPr="001335FF">
          <w:t>Editor's note:</w:t>
        </w:r>
        <w:r>
          <w:rPr>
            <w:rFonts w:hint="eastAsia"/>
            <w:lang w:eastAsia="zh-CN"/>
          </w:rPr>
          <w:t xml:space="preserve"> </w:t>
        </w:r>
        <w:r w:rsidRPr="00C95EBD">
          <w:rPr>
            <w:rFonts w:hint="eastAsia"/>
            <w:lang w:eastAsia="zh-CN"/>
          </w:rPr>
          <w:t xml:space="preserve">Whether </w:t>
        </w:r>
        <w:r w:rsidRPr="00953EF5">
          <w:rPr>
            <w:lang w:eastAsia="zh-CN"/>
          </w:rPr>
          <w:t xml:space="preserve">IMS data channel service and AR communication </w:t>
        </w:r>
      </w:ins>
      <w:ins w:id="80" w:author="xu1" w:date="2023-08-08T22:20:00Z">
        <w:r w:rsidR="001378CD">
          <w:rPr>
            <w:lang w:eastAsia="zh-CN"/>
          </w:rPr>
          <w:t xml:space="preserve">activation/deactivation </w:t>
        </w:r>
      </w:ins>
      <w:ins w:id="81" w:author="xu1" w:date="2023-08-08T22:14:00Z">
        <w:r>
          <w:rPr>
            <w:lang w:eastAsia="zh-CN"/>
          </w:rPr>
          <w:t xml:space="preserve">can be configured by the UE </w:t>
        </w:r>
      </w:ins>
      <w:ins w:id="82" w:author="xu1" w:date="2023-08-08T22:20:00Z">
        <w:r w:rsidR="001378CD">
          <w:rPr>
            <w:lang w:eastAsia="zh-CN"/>
          </w:rPr>
          <w:t xml:space="preserve">is </w:t>
        </w:r>
      </w:ins>
      <w:ins w:id="83" w:author="xu1" w:date="2023-08-08T22:14:00Z">
        <w:r>
          <w:rPr>
            <w:rFonts w:hint="eastAsia"/>
            <w:lang w:eastAsia="zh-CN"/>
          </w:rPr>
          <w:t>FFS</w:t>
        </w:r>
        <w:r w:rsidRPr="00C95EBD">
          <w:rPr>
            <w:rFonts w:hint="eastAsia"/>
            <w:lang w:eastAsia="zh-CN"/>
          </w:rPr>
          <w:t>.</w:t>
        </w:r>
      </w:ins>
    </w:p>
    <w:p w14:paraId="24B279D0" w14:textId="77777777" w:rsidR="008B414B" w:rsidRPr="00860244" w:rsidRDefault="008B414B" w:rsidP="000E0E6D">
      <w:pPr>
        <w:rPr>
          <w:lang w:eastAsia="zh-CN"/>
        </w:rPr>
      </w:pPr>
    </w:p>
    <w:bookmarkEnd w:id="1"/>
    <w:p w14:paraId="6DF7F395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487EDB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E11BF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41F10" w14:textId="77777777" w:rsidR="00AD4A72" w:rsidRDefault="00AD4A72">
      <w:r>
        <w:separator/>
      </w:r>
    </w:p>
  </w:endnote>
  <w:endnote w:type="continuationSeparator" w:id="0">
    <w:p w14:paraId="7BA4ACC7" w14:textId="77777777" w:rsidR="00AD4A72" w:rsidRDefault="00AD4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D1A9C" w14:textId="77777777" w:rsidR="00AD4A72" w:rsidRDefault="00AD4A72">
      <w:r>
        <w:separator/>
      </w:r>
    </w:p>
  </w:footnote>
  <w:footnote w:type="continuationSeparator" w:id="0">
    <w:p w14:paraId="76F5D133" w14:textId="77777777" w:rsidR="00AD4A72" w:rsidRDefault="00AD4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06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F1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58A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5F47"/>
    <w:rsid w:val="000D759A"/>
    <w:rsid w:val="000E0E6D"/>
    <w:rsid w:val="000F2C43"/>
    <w:rsid w:val="000F7160"/>
    <w:rsid w:val="00105995"/>
    <w:rsid w:val="001062AC"/>
    <w:rsid w:val="001071B2"/>
    <w:rsid w:val="00116BDF"/>
    <w:rsid w:val="00120544"/>
    <w:rsid w:val="00121E58"/>
    <w:rsid w:val="00130F69"/>
    <w:rsid w:val="0013241F"/>
    <w:rsid w:val="00137609"/>
    <w:rsid w:val="001378CD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10B0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2972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4CA3"/>
    <w:rsid w:val="002E6115"/>
    <w:rsid w:val="002E748C"/>
    <w:rsid w:val="002E7D18"/>
    <w:rsid w:val="002F04F6"/>
    <w:rsid w:val="002F1492"/>
    <w:rsid w:val="002F4FF2"/>
    <w:rsid w:val="002F6340"/>
    <w:rsid w:val="00305C60"/>
    <w:rsid w:val="003120B4"/>
    <w:rsid w:val="00314AC5"/>
    <w:rsid w:val="00315BD4"/>
    <w:rsid w:val="00324E79"/>
    <w:rsid w:val="003277F4"/>
    <w:rsid w:val="00330643"/>
    <w:rsid w:val="00331EE0"/>
    <w:rsid w:val="003322DF"/>
    <w:rsid w:val="003472DE"/>
    <w:rsid w:val="00350012"/>
    <w:rsid w:val="003509FF"/>
    <w:rsid w:val="0035385E"/>
    <w:rsid w:val="003554E8"/>
    <w:rsid w:val="00360EA3"/>
    <w:rsid w:val="003617F4"/>
    <w:rsid w:val="00363A40"/>
    <w:rsid w:val="003658C8"/>
    <w:rsid w:val="00370766"/>
    <w:rsid w:val="00371954"/>
    <w:rsid w:val="0038259B"/>
    <w:rsid w:val="00382B4A"/>
    <w:rsid w:val="00383C7B"/>
    <w:rsid w:val="0039050F"/>
    <w:rsid w:val="00393B39"/>
    <w:rsid w:val="00394E81"/>
    <w:rsid w:val="003A59CB"/>
    <w:rsid w:val="003B2CE5"/>
    <w:rsid w:val="003B79F5"/>
    <w:rsid w:val="003C1298"/>
    <w:rsid w:val="003E098D"/>
    <w:rsid w:val="003E29EF"/>
    <w:rsid w:val="003E5CEF"/>
    <w:rsid w:val="003F035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8229A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6466"/>
    <w:rsid w:val="0050780D"/>
    <w:rsid w:val="00511527"/>
    <w:rsid w:val="00511CD7"/>
    <w:rsid w:val="0051277C"/>
    <w:rsid w:val="005167FF"/>
    <w:rsid w:val="005275CB"/>
    <w:rsid w:val="00530FEC"/>
    <w:rsid w:val="0054453D"/>
    <w:rsid w:val="005538D9"/>
    <w:rsid w:val="005651FD"/>
    <w:rsid w:val="00572CA4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13733"/>
    <w:rsid w:val="00626BB7"/>
    <w:rsid w:val="00640C7A"/>
    <w:rsid w:val="00643317"/>
    <w:rsid w:val="0065019F"/>
    <w:rsid w:val="00661116"/>
    <w:rsid w:val="0066328E"/>
    <w:rsid w:val="0066428F"/>
    <w:rsid w:val="00676C85"/>
    <w:rsid w:val="0069420C"/>
    <w:rsid w:val="006B541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7AC1"/>
    <w:rsid w:val="00735B99"/>
    <w:rsid w:val="00736521"/>
    <w:rsid w:val="0074184E"/>
    <w:rsid w:val="007439B9"/>
    <w:rsid w:val="00747BFA"/>
    <w:rsid w:val="007523BB"/>
    <w:rsid w:val="00753CB1"/>
    <w:rsid w:val="007760E6"/>
    <w:rsid w:val="007938F2"/>
    <w:rsid w:val="007B0F50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10AE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9372D"/>
    <w:rsid w:val="00896421"/>
    <w:rsid w:val="008A0451"/>
    <w:rsid w:val="008A3B86"/>
    <w:rsid w:val="008A57AA"/>
    <w:rsid w:val="008A5E86"/>
    <w:rsid w:val="008A5F08"/>
    <w:rsid w:val="008B3A7D"/>
    <w:rsid w:val="008B414B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0BD8"/>
    <w:rsid w:val="00913F3F"/>
    <w:rsid w:val="00915A10"/>
    <w:rsid w:val="00917C15"/>
    <w:rsid w:val="00920903"/>
    <w:rsid w:val="009275AF"/>
    <w:rsid w:val="0093578B"/>
    <w:rsid w:val="00935A70"/>
    <w:rsid w:val="00941D25"/>
    <w:rsid w:val="00943DC1"/>
    <w:rsid w:val="00945073"/>
    <w:rsid w:val="009455DF"/>
    <w:rsid w:val="00945CB4"/>
    <w:rsid w:val="00953EF5"/>
    <w:rsid w:val="009629FD"/>
    <w:rsid w:val="00963D50"/>
    <w:rsid w:val="009663FC"/>
    <w:rsid w:val="00966E9D"/>
    <w:rsid w:val="00980308"/>
    <w:rsid w:val="00986D55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26540"/>
    <w:rsid w:val="00A32441"/>
    <w:rsid w:val="00A3669C"/>
    <w:rsid w:val="00A40B8F"/>
    <w:rsid w:val="00A40EE0"/>
    <w:rsid w:val="00A418A8"/>
    <w:rsid w:val="00A44971"/>
    <w:rsid w:val="00A46E59"/>
    <w:rsid w:val="00A47E70"/>
    <w:rsid w:val="00A51D75"/>
    <w:rsid w:val="00A5261C"/>
    <w:rsid w:val="00A72839"/>
    <w:rsid w:val="00A72DCE"/>
    <w:rsid w:val="00A74E94"/>
    <w:rsid w:val="00A752C5"/>
    <w:rsid w:val="00A80741"/>
    <w:rsid w:val="00A83ECE"/>
    <w:rsid w:val="00A84816"/>
    <w:rsid w:val="00A84A29"/>
    <w:rsid w:val="00A87DE0"/>
    <w:rsid w:val="00A9104D"/>
    <w:rsid w:val="00AA32BA"/>
    <w:rsid w:val="00AC0DB9"/>
    <w:rsid w:val="00AC1164"/>
    <w:rsid w:val="00AD28DC"/>
    <w:rsid w:val="00AD4A72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51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5AE4"/>
    <w:rsid w:val="00BF63A5"/>
    <w:rsid w:val="00C0610D"/>
    <w:rsid w:val="00C21836"/>
    <w:rsid w:val="00C234C1"/>
    <w:rsid w:val="00C245C5"/>
    <w:rsid w:val="00C25296"/>
    <w:rsid w:val="00C31433"/>
    <w:rsid w:val="00C31593"/>
    <w:rsid w:val="00C37609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14928"/>
    <w:rsid w:val="00D21D71"/>
    <w:rsid w:val="00D26F8C"/>
    <w:rsid w:val="00D34938"/>
    <w:rsid w:val="00D44F24"/>
    <w:rsid w:val="00D51C49"/>
    <w:rsid w:val="00D53BE5"/>
    <w:rsid w:val="00D55179"/>
    <w:rsid w:val="00D568FC"/>
    <w:rsid w:val="00D6358E"/>
    <w:rsid w:val="00D641A9"/>
    <w:rsid w:val="00D65009"/>
    <w:rsid w:val="00D72790"/>
    <w:rsid w:val="00D908E8"/>
    <w:rsid w:val="00D90CC8"/>
    <w:rsid w:val="00DA207D"/>
    <w:rsid w:val="00DA3CF1"/>
    <w:rsid w:val="00DB0F32"/>
    <w:rsid w:val="00DB4E15"/>
    <w:rsid w:val="00DB626F"/>
    <w:rsid w:val="00DB72BB"/>
    <w:rsid w:val="00DB7882"/>
    <w:rsid w:val="00DC2EEA"/>
    <w:rsid w:val="00DC4016"/>
    <w:rsid w:val="00DD5C62"/>
    <w:rsid w:val="00DE579F"/>
    <w:rsid w:val="00DF5A08"/>
    <w:rsid w:val="00E00102"/>
    <w:rsid w:val="00E015DE"/>
    <w:rsid w:val="00E06575"/>
    <w:rsid w:val="00E06CE6"/>
    <w:rsid w:val="00E11B5F"/>
    <w:rsid w:val="00E11BFA"/>
    <w:rsid w:val="00E11C0A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B70C6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701E2"/>
    <w:rsid w:val="00F71A8C"/>
    <w:rsid w:val="00F7680F"/>
    <w:rsid w:val="00F8017A"/>
    <w:rsid w:val="00F831EE"/>
    <w:rsid w:val="00F86788"/>
    <w:rsid w:val="00FA0A29"/>
    <w:rsid w:val="00FA209A"/>
    <w:rsid w:val="00FA3111"/>
    <w:rsid w:val="00FA3AB3"/>
    <w:rsid w:val="00FB0A18"/>
    <w:rsid w:val="00FB57A1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6ACCC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50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CC723-B415-404D-AD0E-01172D50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xu2</cp:lastModifiedBy>
  <cp:revision>46</cp:revision>
  <cp:lastPrinted>1900-01-01T00:00:00Z</cp:lastPrinted>
  <dcterms:created xsi:type="dcterms:W3CDTF">2023-05-12T06:51:00Z</dcterms:created>
  <dcterms:modified xsi:type="dcterms:W3CDTF">2023-08-24T16:19:00Z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